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2ADF645B"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B65BDC">
        <w:rPr>
          <w:b/>
          <w:noProof/>
          <w:sz w:val="24"/>
        </w:rPr>
        <w:t>2</w:t>
      </w:r>
      <w:r>
        <w:rPr>
          <w:b/>
          <w:noProof/>
          <w:sz w:val="24"/>
        </w:rPr>
        <w:tab/>
        <w:t>S6-24</w:t>
      </w:r>
      <w:r w:rsidR="008C126A">
        <w:rPr>
          <w:b/>
          <w:noProof/>
          <w:sz w:val="24"/>
        </w:rPr>
        <w:t>3</w:t>
      </w:r>
      <w:r w:rsidR="000A6613">
        <w:rPr>
          <w:b/>
          <w:noProof/>
          <w:sz w:val="24"/>
        </w:rPr>
        <w:t>223</w:t>
      </w:r>
    </w:p>
    <w:p w14:paraId="5E69E9F8" w14:textId="3D9F9239" w:rsidR="0029268D" w:rsidRDefault="008A27FF" w:rsidP="0029268D">
      <w:pPr>
        <w:pStyle w:val="CRCoverPage"/>
        <w:tabs>
          <w:tab w:val="right" w:pos="9639"/>
        </w:tabs>
        <w:spacing w:after="0"/>
        <w:rPr>
          <w:b/>
          <w:noProof/>
          <w:sz w:val="24"/>
        </w:rPr>
      </w:pPr>
      <w:r w:rsidRPr="008A27FF">
        <w:rPr>
          <w:b/>
          <w:noProof/>
          <w:sz w:val="24"/>
        </w:rPr>
        <w:t>Maastricht, Netherlands, 19th – 23rd August 2024</w:t>
      </w:r>
      <w:r w:rsidR="0029268D">
        <w:rPr>
          <w:b/>
          <w:noProof/>
          <w:sz w:val="24"/>
        </w:rPr>
        <w:tab/>
        <w:t>(revision of S6-24</w:t>
      </w:r>
      <w:r w:rsidR="008C126A">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40C7E" w:rsidR="001E41F3" w:rsidRPr="00410371" w:rsidRDefault="00D4676F" w:rsidP="00D4676F">
            <w:pPr>
              <w:pStyle w:val="CRCoverPage"/>
              <w:spacing w:after="0"/>
              <w:jc w:val="center"/>
              <w:rPr>
                <w:b/>
                <w:noProof/>
                <w:sz w:val="28"/>
              </w:rPr>
            </w:pPr>
            <w:r w:rsidRPr="00D4676F">
              <w:rPr>
                <w:b/>
                <w:noProof/>
                <w:sz w:val="28"/>
              </w:rPr>
              <w:t>23.</w:t>
            </w:r>
            <w:r w:rsidR="00F319B8">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58CDD" w:rsidR="001E41F3" w:rsidRPr="00D4676F" w:rsidRDefault="00EA00AA" w:rsidP="00D4676F">
            <w:pPr>
              <w:pStyle w:val="CRCoverPage"/>
              <w:spacing w:after="0"/>
              <w:jc w:val="center"/>
              <w:rPr>
                <w:b/>
                <w:noProof/>
                <w:lang w:eastAsia="zh-CN"/>
              </w:rPr>
            </w:pPr>
            <w:r>
              <w:rPr>
                <w:b/>
                <w:noProof/>
                <w:sz w:val="28"/>
                <w:lang w:eastAsia="zh-CN"/>
              </w:rPr>
              <w:t>0671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1A3F5" w:rsidR="001E41F3" w:rsidRPr="00410371" w:rsidRDefault="00D4676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89418" w:rsidR="001E41F3" w:rsidRPr="00410371" w:rsidRDefault="00D4676F">
            <w:pPr>
              <w:pStyle w:val="CRCoverPage"/>
              <w:spacing w:after="0"/>
              <w:jc w:val="center"/>
              <w:rPr>
                <w:noProof/>
                <w:sz w:val="28"/>
              </w:rPr>
            </w:pPr>
            <w:r w:rsidRPr="00D4676F">
              <w:rPr>
                <w:b/>
                <w:noProof/>
                <w:sz w:val="28"/>
              </w:rPr>
              <w:t>19.</w:t>
            </w:r>
            <w:r w:rsidR="008B704D">
              <w:rPr>
                <w:b/>
                <w:noProof/>
                <w:sz w:val="28"/>
              </w:rPr>
              <w:t>2</w:t>
            </w:r>
            <w:r w:rsidRPr="00D467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E1A66" w:rsidR="00F25D98" w:rsidRDefault="00D46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7307" w:rsidR="00F25D98" w:rsidRDefault="00D4676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57754" w:rsidR="001E41F3" w:rsidRDefault="00A9693C" w:rsidP="00A9693C">
            <w:pPr>
              <w:pStyle w:val="CRCoverPage"/>
              <w:spacing w:after="0"/>
              <w:rPr>
                <w:noProof/>
                <w:lang w:eastAsia="zh-CN"/>
              </w:rPr>
            </w:pPr>
            <w:r w:rsidRPr="00A9693C">
              <w:rPr>
                <w:noProof/>
                <w:lang w:eastAsia="zh-CN"/>
              </w:rPr>
              <w:t>EAS instantiation enhancement to satisfy E2E KPI requirements for XR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676F" w14:paraId="46D5D7C2" w14:textId="77777777" w:rsidTr="00547111">
        <w:tc>
          <w:tcPr>
            <w:tcW w:w="1843" w:type="dxa"/>
            <w:tcBorders>
              <w:left w:val="single" w:sz="4" w:space="0" w:color="auto"/>
            </w:tcBorders>
          </w:tcPr>
          <w:p w14:paraId="45A6C2C4" w14:textId="77777777" w:rsidR="00D4676F" w:rsidRDefault="00D4676F" w:rsidP="00D467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8ACC1" w:rsidR="00D4676F" w:rsidRDefault="00D4676F" w:rsidP="00D4676F">
            <w:pPr>
              <w:pStyle w:val="CRCoverPage"/>
              <w:spacing w:after="0"/>
              <w:ind w:left="100"/>
              <w:rPr>
                <w:noProof/>
              </w:rPr>
            </w:pPr>
            <w:r w:rsidRPr="00CC3BB8">
              <w:rPr>
                <w:noProof/>
              </w:rPr>
              <w:t>Huawei, Hisilicon</w:t>
            </w:r>
          </w:p>
        </w:tc>
      </w:tr>
      <w:tr w:rsidR="00D4676F" w14:paraId="4196B218" w14:textId="77777777" w:rsidTr="00547111">
        <w:tc>
          <w:tcPr>
            <w:tcW w:w="1843" w:type="dxa"/>
            <w:tcBorders>
              <w:left w:val="single" w:sz="4" w:space="0" w:color="auto"/>
            </w:tcBorders>
          </w:tcPr>
          <w:p w14:paraId="14C300BA" w14:textId="77777777" w:rsidR="00D4676F" w:rsidRDefault="00D4676F" w:rsidP="00D467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B8CB" w:rsidR="00D4676F" w:rsidRDefault="00D4676F" w:rsidP="00D4676F">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4A8CC" w:rsidR="001E41F3" w:rsidRDefault="008A1C47">
            <w:pPr>
              <w:pStyle w:val="CRCoverPage"/>
              <w:spacing w:after="0"/>
              <w:ind w:left="100"/>
              <w:rPr>
                <w:noProof/>
              </w:rPr>
            </w:pPr>
            <w:r w:rsidRPr="005A640A">
              <w:rPr>
                <w:rFonts w:hint="eastAsia"/>
                <w:noProof/>
              </w:rPr>
              <w:t>XR</w:t>
            </w:r>
            <w:r w:rsidRPr="005A640A">
              <w:rPr>
                <w:noProof/>
              </w:rPr>
              <w:t>M_Ph2_</w:t>
            </w:r>
            <w:r w:rsidRPr="005A640A">
              <w:rPr>
                <w:rFonts w:hint="eastAsia"/>
                <w:noProof/>
              </w:rPr>
              <w:t>A</w:t>
            </w:r>
            <w:r w:rsidRPr="005A640A">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57B27" w:rsidR="001E41F3" w:rsidRDefault="00D4676F">
            <w:pPr>
              <w:pStyle w:val="CRCoverPage"/>
              <w:spacing w:after="0"/>
              <w:ind w:left="100"/>
              <w:rPr>
                <w:noProof/>
              </w:rPr>
            </w:pPr>
            <w:r>
              <w:t>2024-</w:t>
            </w:r>
            <w:r w:rsidR="00020581">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D8F18" w:rsidR="001E41F3" w:rsidRDefault="00D467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5CCD" w:rsidR="001E41F3" w:rsidRDefault="00D467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1C349" w:rsidR="005234F7" w:rsidRPr="005234F7" w:rsidRDefault="002B49D0" w:rsidP="00BB5CA2">
            <w:pPr>
              <w:pStyle w:val="CRCoverPage"/>
              <w:spacing w:after="0"/>
              <w:ind w:left="100"/>
              <w:rPr>
                <w:rFonts w:eastAsia="宋体"/>
                <w:lang w:val="en-US" w:eastAsia="zh-CN"/>
              </w:rPr>
            </w:pPr>
            <w:r>
              <w:rPr>
                <w:rFonts w:eastAsia="宋体"/>
                <w:lang w:val="en-US" w:eastAsia="zh-CN"/>
              </w:rPr>
              <w:t>According to the conclusion of</w:t>
            </w:r>
            <w:r w:rsidR="00C3195F">
              <w:rPr>
                <w:rFonts w:eastAsia="宋体"/>
                <w:lang w:val="en-US" w:eastAsia="zh-CN"/>
              </w:rPr>
              <w:t xml:space="preserve"> key issue #7, solution</w:t>
            </w:r>
            <w:r w:rsidR="00FD1235">
              <w:rPr>
                <w:rFonts w:eastAsia="宋体"/>
                <w:lang w:val="en-US" w:eastAsia="zh-CN"/>
              </w:rPr>
              <w:t xml:space="preserve"> #8 of TR 23.700-23 can be specified into EDGEAPP specification</w:t>
            </w:r>
            <w:r w:rsidR="00C9704B">
              <w:rPr>
                <w:rFonts w:eastAsia="宋体"/>
                <w:lang w:val="en-US" w:eastAsia="zh-CN"/>
              </w:rPr>
              <w:t xml:space="preserve"> to </w:t>
            </w:r>
            <w:r w:rsidR="00F910EE">
              <w:rPr>
                <w:rFonts w:eastAsia="宋体"/>
                <w:lang w:val="en-US" w:eastAsia="zh-CN"/>
              </w:rPr>
              <w:t>satisfy the E2E KPI requirements of application.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89AF19" w:rsidR="001E41F3" w:rsidRDefault="00584CE2">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D47B46">
              <w:rPr>
                <w:noProof/>
                <w:lang w:eastAsia="zh-CN"/>
              </w:rPr>
              <w:t xml:space="preserve">add the solution#8 </w:t>
            </w:r>
            <w:r w:rsidR="00D47B46">
              <w:rPr>
                <w:rFonts w:eastAsia="宋体"/>
                <w:lang w:val="en-US" w:eastAsia="zh-CN"/>
              </w:rPr>
              <w:t>of TR 23.700-23 can be specified into EDGEAPP specification, with the corresponding change in EAS discovery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E70C8" w:rsidR="001E41F3" w:rsidRDefault="00E24A74">
            <w:pPr>
              <w:pStyle w:val="CRCoverPage"/>
              <w:spacing w:after="0"/>
              <w:ind w:left="100"/>
              <w:rPr>
                <w:noProof/>
                <w:lang w:eastAsia="zh-CN"/>
              </w:rPr>
            </w:pPr>
            <w:r>
              <w:rPr>
                <w:noProof/>
                <w:lang w:eastAsia="zh-CN"/>
              </w:rPr>
              <w:t>The E2E KPI satisfication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40233" w:rsidR="001E41F3" w:rsidRDefault="001A25F4">
            <w:pPr>
              <w:pStyle w:val="CRCoverPage"/>
              <w:spacing w:after="0"/>
              <w:ind w:left="100"/>
              <w:rPr>
                <w:noProof/>
                <w:lang w:eastAsia="zh-CN"/>
              </w:rPr>
            </w:pPr>
            <w:r>
              <w:rPr>
                <w:noProof/>
                <w:lang w:eastAsia="zh-CN"/>
              </w:rPr>
              <w:t>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91319" w:rsidR="001E41F3" w:rsidRDefault="001236D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E7EB9" w:rsidR="001E41F3" w:rsidRDefault="001236D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0547A" w:rsidR="001E41F3" w:rsidRDefault="001236D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383C2313" w14:textId="271602C8" w:rsidR="009D2445" w:rsidRPr="009D2445" w:rsidRDefault="009D2445" w:rsidP="009D2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2738DA5B" w14:textId="77777777" w:rsidR="009D2445" w:rsidRDefault="009D2445" w:rsidP="009D2445">
      <w:pPr>
        <w:pStyle w:val="2"/>
      </w:pPr>
      <w:bookmarkStart w:id="2" w:name="_Toc169796795"/>
      <w:bookmarkStart w:id="3" w:name="_Toc57673715"/>
      <w:bookmarkStart w:id="4" w:name="_Toc50584800"/>
      <w:bookmarkStart w:id="5" w:name="_Toc50584456"/>
      <w:bookmarkStart w:id="6" w:name="_Toc42004072"/>
      <w:r>
        <w:t>8.12</w:t>
      </w:r>
      <w:r>
        <w:tab/>
        <w:t>Dynamic EAS instantiation triggering</w:t>
      </w:r>
      <w:bookmarkEnd w:id="2"/>
      <w:bookmarkEnd w:id="3"/>
    </w:p>
    <w:p w14:paraId="4B1DA814" w14:textId="77777777" w:rsidR="009D2445" w:rsidRDefault="009D2445" w:rsidP="009D2445">
      <w:pPr>
        <w:pStyle w:val="3"/>
      </w:pPr>
      <w:bookmarkStart w:id="7" w:name="_Toc169796796"/>
      <w:bookmarkStart w:id="8" w:name="_Toc57673716"/>
      <w:bookmarkStart w:id="9" w:name="_Toc54389558"/>
      <w:r>
        <w:t>8.12.1</w:t>
      </w:r>
      <w:r>
        <w:tab/>
        <w:t>General</w:t>
      </w:r>
      <w:bookmarkEnd w:id="7"/>
      <w:bookmarkEnd w:id="8"/>
      <w:bookmarkEnd w:id="9"/>
    </w:p>
    <w:p w14:paraId="4BC5EAFF" w14:textId="77777777" w:rsidR="009D2445" w:rsidRDefault="009D2445" w:rsidP="009D2445">
      <w:r>
        <w:t xml:space="preserve">The EES may trigger the EAS instantiation dynamically due to e.g., EAS discovery request, EAS discovery subscription request, UE mobility, upon receiving </w:t>
      </w:r>
      <w:r>
        <w:rPr>
          <w:lang w:eastAsia="ko-KR"/>
        </w:rPr>
        <w:t>EEC Registration request containing AC profile or upon receiving an EAS information provisioning request</w:t>
      </w:r>
      <w:r>
        <w:t>.</w:t>
      </w:r>
    </w:p>
    <w:p w14:paraId="085AFAD2" w14:textId="7C9AEE30" w:rsidR="00FE4441" w:rsidRPr="00FE4441" w:rsidDel="001A25F4" w:rsidRDefault="009D2445" w:rsidP="001A25F4">
      <w:pPr>
        <w:rPr>
          <w:del w:id="10" w:author="Huawei" w:date="2024-08-12T18:28:00Z"/>
          <w:lang w:eastAsia="zh-CN"/>
        </w:rPr>
      </w:pPr>
      <w:r>
        <w:t xml:space="preserve">Upon receiving the EAS discovery request with EAS discovery filter from the EEC or the S-EES during the procedures for EAS discovery or </w:t>
      </w:r>
      <w:r>
        <w:rPr>
          <w:lang w:eastAsia="zh-CN"/>
        </w:rPr>
        <w:t xml:space="preserve">ACR, </w:t>
      </w:r>
      <w:r>
        <w:t>the EES</w:t>
      </w:r>
      <w:r>
        <w:rPr>
          <w:lang w:eastAsia="zh-CN"/>
        </w:rPr>
        <w:t xml:space="preserve"> may fail to discover and select the </w:t>
      </w:r>
      <w:r>
        <w:t>EAS</w:t>
      </w:r>
      <w:r>
        <w:rPr>
          <w:lang w:eastAsia="zh-CN"/>
        </w:rPr>
        <w:t xml:space="preserve"> that matches the UE location and the requesting application</w:t>
      </w:r>
      <w:r>
        <w:t xml:space="preserve"> characteristics specified in table 8.5.3.2-2 due to</w:t>
      </w:r>
      <w:r>
        <w:rPr>
          <w:lang w:eastAsia="zh-CN"/>
        </w:rPr>
        <w:t xml:space="preserve"> no EAS is available or instantiated. </w:t>
      </w:r>
      <w:ins w:id="11" w:author="Huawei" w:date="2024-08-12T18:18:00Z">
        <w:r w:rsidR="004D3735">
          <w:t>The EES may determine the required computing ability based on the AC service KPI (i.e. the E2E KPI requirements), the available computing capability</w:t>
        </w:r>
      </w:ins>
      <w:ins w:id="12" w:author="Huawei" w:date="2024-08-12T18:27:00Z">
        <w:r w:rsidR="001A25F4">
          <w:t xml:space="preserve"> provided by EC</w:t>
        </w:r>
      </w:ins>
      <w:ins w:id="13" w:author="Huawei" w:date="2024-08-12T18:28:00Z">
        <w:r w:rsidR="001A25F4">
          <w:t>SP management system</w:t>
        </w:r>
      </w:ins>
      <w:ins w:id="14" w:author="Huawei" w:date="2024-08-12T18:18:00Z">
        <w:r w:rsidR="004D3735">
          <w:t xml:space="preserve"> and the available transmission capability</w:t>
        </w:r>
      </w:ins>
      <w:ins w:id="15" w:author="Huawei" w:date="2024-08-12T18:28:00Z">
        <w:r w:rsidR="001A25F4">
          <w:t xml:space="preserve"> (e.g. DN performance analytic from NWDAF)</w:t>
        </w:r>
      </w:ins>
      <w:ins w:id="16" w:author="Huawei" w:date="2024-08-12T18:18:00Z">
        <w:r w:rsidR="004D3735">
          <w:t xml:space="preserve"> for the requested EAS. </w:t>
        </w:r>
      </w:ins>
      <w:r>
        <w:rPr>
          <w:lang w:eastAsia="zh-CN"/>
        </w:rPr>
        <w:t xml:space="preserve">The </w:t>
      </w:r>
      <w:r>
        <w:t>EES</w:t>
      </w:r>
      <w:r>
        <w:rPr>
          <w:lang w:eastAsia="zh-CN"/>
        </w:rPr>
        <w:t xml:space="preserve"> may trigger the</w:t>
      </w:r>
      <w:r>
        <w:t xml:space="preserve"> ECSP management system</w:t>
      </w:r>
      <w:ins w:id="17" w:author="Huawei" w:date="2024-08-12T18:24:00Z">
        <w:r w:rsidR="00522C0A">
          <w:t xml:space="preserve"> with the required EAS ID, and the required computing ability</w:t>
        </w:r>
      </w:ins>
      <w:r>
        <w:rPr>
          <w:lang w:eastAsia="zh-CN"/>
        </w:rPr>
        <w:t xml:space="preserve"> (which is specified in TS 28.538 [22]) to instantiate the EAS serving the AC</w:t>
      </w:r>
      <w:r>
        <w:t xml:space="preserve"> in the EDN corresponding to the EAS that can be instantiable</w:t>
      </w:r>
      <w:r w:rsidR="00522C0A">
        <w:t xml:space="preserve"> </w:t>
      </w:r>
      <w:r>
        <w:t xml:space="preserve">before returning the EAS information to the EEC or S-EES, </w:t>
      </w:r>
      <w:r>
        <w:rPr>
          <w:lang w:eastAsia="zh-CN"/>
        </w:rPr>
        <w:t>based on the information about instantiable EASs which can be dynamically instantiated at the associated EDN</w:t>
      </w:r>
      <w:r>
        <w:t xml:space="preserve">. If EAS selection is performed by the EES, the selected EAS is dynamically instantiated if </w:t>
      </w:r>
      <w:proofErr w:type="spellStart"/>
      <w:r>
        <w:t>applicable.</w:t>
      </w:r>
    </w:p>
    <w:p w14:paraId="41D6D3A4" w14:textId="77777777" w:rsidR="009D2445" w:rsidRDefault="009D2445" w:rsidP="009D2445">
      <w:r>
        <w:t>Based</w:t>
      </w:r>
      <w:proofErr w:type="spellEnd"/>
      <w:r>
        <w:t xml:space="preserve">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 If the EEC indicates EAS Instantiation Triggering Suppress in EAS discovery request and EAS discovery subscription request, then the EES does not trigger EAS instantiation.</w:t>
      </w:r>
    </w:p>
    <w:p w14:paraId="698213E5" w14:textId="77777777" w:rsidR="009D2445" w:rsidRDefault="009D2445" w:rsidP="009D2445">
      <w:r>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3E421674" w14:textId="77777777" w:rsidR="009D2445" w:rsidRDefault="009D2445" w:rsidP="009D2445">
      <w:r>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t>MnS</w:t>
      </w:r>
      <w:proofErr w:type="spellEnd"/>
      <w:r>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086426F4" w14:textId="77777777" w:rsidR="009D2445" w:rsidRDefault="009D2445" w:rsidP="009D2445">
      <w:r>
        <w:t>Upon receiving the EAS information provisioning request, the EES may trigger the ECSP management system to instantiate the EAS in the EDN before returning the EAS information to the EEC.</w:t>
      </w:r>
    </w:p>
    <w:p w14:paraId="053704B5" w14:textId="5EB09E33" w:rsidR="009D2445" w:rsidRDefault="009D2445" w:rsidP="009D2445">
      <w:pPr>
        <w:pStyle w:val="NO"/>
      </w:pPr>
      <w:r>
        <w:t>NOTE 1:</w:t>
      </w:r>
      <w:r>
        <w:tab/>
        <w:t>The ECSP management system is responsible for the authorization of the dynamic EAS instantiation.</w:t>
      </w:r>
    </w:p>
    <w:p w14:paraId="2ABC51B9" w14:textId="38B1E09F" w:rsidR="009D2445" w:rsidRDefault="009D2445" w:rsidP="009D2445">
      <w:pPr>
        <w:pStyle w:val="NO"/>
      </w:pPr>
      <w:r>
        <w:t>NOTE 2:</w:t>
      </w:r>
      <w:r>
        <w:tab/>
        <w:t>The ECSP management system can provide the information about instantiable EASs to the EES. Such a mechanism is out of scope of this release of the present document.</w:t>
      </w:r>
    </w:p>
    <w:bookmarkEnd w:id="4"/>
    <w:bookmarkEnd w:id="5"/>
    <w:bookmarkEnd w:id="6"/>
    <w:p w14:paraId="1597E201" w14:textId="6FAC56B4" w:rsidR="009D2445" w:rsidRDefault="009D2445" w:rsidP="009D2445">
      <w:pPr>
        <w:pStyle w:val="NO"/>
        <w:rPr>
          <w:lang w:eastAsia="ja-JP"/>
        </w:rPr>
      </w:pPr>
      <w:r>
        <w:rPr>
          <w:lang w:eastAsia="ja-JP"/>
        </w:rPr>
        <w:t>NOTE 3:</w:t>
      </w:r>
      <w:r>
        <w:rPr>
          <w:lang w:eastAsia="ja-JP"/>
        </w:rPr>
        <w:tab/>
        <w:t xml:space="preserve">When determining a need for EAS instantiation, EES can further consider </w:t>
      </w:r>
      <w:r>
        <w:rPr>
          <w:lang w:eastAsia="ko-KR"/>
        </w:rPr>
        <w:t xml:space="preserve">the requested service characteristics (e.g. location, latency) by EEC or service load/capacity (e.g. number of service sessions) of EAS, which is upon </w:t>
      </w:r>
      <w:r>
        <w:rPr>
          <w:lang w:eastAsia="ja-JP"/>
        </w:rPr>
        <w:t>implementation and out the scope of this specification.</w:t>
      </w:r>
    </w:p>
    <w:p w14:paraId="7EC5F1E3" w14:textId="41872DB4" w:rsidR="009D2445" w:rsidRDefault="009D2445" w:rsidP="009D2445">
      <w:pPr>
        <w:pStyle w:val="NO"/>
        <w:rPr>
          <w:lang w:eastAsia="ja-JP"/>
        </w:rPr>
      </w:pPr>
      <w:r>
        <w:rPr>
          <w:lang w:eastAsia="ja-JP"/>
        </w:rPr>
        <w:t>NOTE 4:</w:t>
      </w:r>
      <w:r>
        <w:rPr>
          <w:lang w:eastAsia="ja-JP"/>
        </w:rPr>
        <w:tab/>
        <w:t>The details for EAS instantiation provided by the ECSP management system is specified in clause 7.1.2 of 3GPP TS 28.538 [22].</w:t>
      </w:r>
    </w:p>
    <w:p w14:paraId="6A9FFA80" w14:textId="77777777" w:rsidR="009D2445" w:rsidRPr="009D2445" w:rsidRDefault="009D2445" w:rsidP="00E23BE4">
      <w:pPr>
        <w:rPr>
          <w:rFonts w:ascii="Arial" w:hAnsi="Arial" w:cs="Arial"/>
          <w:sz w:val="28"/>
          <w:szCs w:val="28"/>
        </w:rPr>
      </w:pPr>
    </w:p>
    <w:sectPr w:rsidR="009D2445" w:rsidRPr="009D2445"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5D7FA" w14:textId="77777777" w:rsidR="00372B0B" w:rsidRDefault="00372B0B">
      <w:r>
        <w:separator/>
      </w:r>
    </w:p>
  </w:endnote>
  <w:endnote w:type="continuationSeparator" w:id="0">
    <w:p w14:paraId="6691F762" w14:textId="77777777" w:rsidR="00372B0B" w:rsidRDefault="0037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58B78" w14:textId="77777777" w:rsidR="00372B0B" w:rsidRDefault="00372B0B">
      <w:r>
        <w:separator/>
      </w:r>
    </w:p>
  </w:footnote>
  <w:footnote w:type="continuationSeparator" w:id="0">
    <w:p w14:paraId="6E1D96B4" w14:textId="77777777" w:rsidR="00372B0B" w:rsidRDefault="00372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B1"/>
    <w:rsid w:val="000027C9"/>
    <w:rsid w:val="00020581"/>
    <w:rsid w:val="00022E4A"/>
    <w:rsid w:val="0002675D"/>
    <w:rsid w:val="00091474"/>
    <w:rsid w:val="00093EFD"/>
    <w:rsid w:val="000A108C"/>
    <w:rsid w:val="000A6394"/>
    <w:rsid w:val="000A6613"/>
    <w:rsid w:val="000B7FED"/>
    <w:rsid w:val="000C038A"/>
    <w:rsid w:val="000C6598"/>
    <w:rsid w:val="000D44B3"/>
    <w:rsid w:val="000E7ADE"/>
    <w:rsid w:val="001167AB"/>
    <w:rsid w:val="001236D7"/>
    <w:rsid w:val="00131865"/>
    <w:rsid w:val="00135B89"/>
    <w:rsid w:val="0014013E"/>
    <w:rsid w:val="00145D43"/>
    <w:rsid w:val="00146819"/>
    <w:rsid w:val="0018780E"/>
    <w:rsid w:val="00191DB7"/>
    <w:rsid w:val="00192C46"/>
    <w:rsid w:val="001A08B3"/>
    <w:rsid w:val="001A25F4"/>
    <w:rsid w:val="001A7B60"/>
    <w:rsid w:val="001B52F0"/>
    <w:rsid w:val="001B65DF"/>
    <w:rsid w:val="001B7A65"/>
    <w:rsid w:val="001E31A3"/>
    <w:rsid w:val="001E3E7F"/>
    <w:rsid w:val="001E41F3"/>
    <w:rsid w:val="001F6508"/>
    <w:rsid w:val="00201DE4"/>
    <w:rsid w:val="00202140"/>
    <w:rsid w:val="00204DF5"/>
    <w:rsid w:val="00214629"/>
    <w:rsid w:val="002178DB"/>
    <w:rsid w:val="0024265B"/>
    <w:rsid w:val="00244017"/>
    <w:rsid w:val="002578AA"/>
    <w:rsid w:val="00257E6F"/>
    <w:rsid w:val="0026004D"/>
    <w:rsid w:val="00262056"/>
    <w:rsid w:val="002640DD"/>
    <w:rsid w:val="002724FC"/>
    <w:rsid w:val="00275D12"/>
    <w:rsid w:val="00280AAE"/>
    <w:rsid w:val="00284FEB"/>
    <w:rsid w:val="002860C4"/>
    <w:rsid w:val="0029076F"/>
    <w:rsid w:val="0029268D"/>
    <w:rsid w:val="002B49D0"/>
    <w:rsid w:val="002B5741"/>
    <w:rsid w:val="002B7901"/>
    <w:rsid w:val="002C2D03"/>
    <w:rsid w:val="002C3440"/>
    <w:rsid w:val="002D519B"/>
    <w:rsid w:val="002E472E"/>
    <w:rsid w:val="003005D0"/>
    <w:rsid w:val="00305409"/>
    <w:rsid w:val="00311D15"/>
    <w:rsid w:val="0031331C"/>
    <w:rsid w:val="003155D9"/>
    <w:rsid w:val="00322490"/>
    <w:rsid w:val="0033594E"/>
    <w:rsid w:val="00344B50"/>
    <w:rsid w:val="003609EF"/>
    <w:rsid w:val="0036231A"/>
    <w:rsid w:val="00372B0B"/>
    <w:rsid w:val="00374DD4"/>
    <w:rsid w:val="0038321B"/>
    <w:rsid w:val="00397A66"/>
    <w:rsid w:val="003B1BC3"/>
    <w:rsid w:val="003C25A2"/>
    <w:rsid w:val="003D23F3"/>
    <w:rsid w:val="003E157E"/>
    <w:rsid w:val="003E1A36"/>
    <w:rsid w:val="00410371"/>
    <w:rsid w:val="00416E50"/>
    <w:rsid w:val="00422B64"/>
    <w:rsid w:val="004242F1"/>
    <w:rsid w:val="0042509B"/>
    <w:rsid w:val="004363D3"/>
    <w:rsid w:val="0044497F"/>
    <w:rsid w:val="004643A7"/>
    <w:rsid w:val="00465847"/>
    <w:rsid w:val="00474AFC"/>
    <w:rsid w:val="004760B4"/>
    <w:rsid w:val="00476A5B"/>
    <w:rsid w:val="00493C21"/>
    <w:rsid w:val="004A219F"/>
    <w:rsid w:val="004B08B5"/>
    <w:rsid w:val="004B75B7"/>
    <w:rsid w:val="004D3735"/>
    <w:rsid w:val="004D47A7"/>
    <w:rsid w:val="005004AF"/>
    <w:rsid w:val="00510D3A"/>
    <w:rsid w:val="005141D9"/>
    <w:rsid w:val="0051580D"/>
    <w:rsid w:val="00517ACA"/>
    <w:rsid w:val="00521720"/>
    <w:rsid w:val="00522C0A"/>
    <w:rsid w:val="005234F7"/>
    <w:rsid w:val="00547111"/>
    <w:rsid w:val="00577C7A"/>
    <w:rsid w:val="0058154C"/>
    <w:rsid w:val="00581CBF"/>
    <w:rsid w:val="0058282D"/>
    <w:rsid w:val="00584CE2"/>
    <w:rsid w:val="00592D74"/>
    <w:rsid w:val="005A640A"/>
    <w:rsid w:val="005B183C"/>
    <w:rsid w:val="005B491D"/>
    <w:rsid w:val="005E2C44"/>
    <w:rsid w:val="0060069E"/>
    <w:rsid w:val="00621188"/>
    <w:rsid w:val="0062533D"/>
    <w:rsid w:val="006257ED"/>
    <w:rsid w:val="00653DE4"/>
    <w:rsid w:val="006653F0"/>
    <w:rsid w:val="00665C47"/>
    <w:rsid w:val="00666383"/>
    <w:rsid w:val="006722DD"/>
    <w:rsid w:val="00683512"/>
    <w:rsid w:val="00683799"/>
    <w:rsid w:val="006911AE"/>
    <w:rsid w:val="00695808"/>
    <w:rsid w:val="0069677B"/>
    <w:rsid w:val="006B46FB"/>
    <w:rsid w:val="006B7AB4"/>
    <w:rsid w:val="006E21FB"/>
    <w:rsid w:val="006E6C5B"/>
    <w:rsid w:val="006E6CFA"/>
    <w:rsid w:val="0070097E"/>
    <w:rsid w:val="00714255"/>
    <w:rsid w:val="00722704"/>
    <w:rsid w:val="007273FE"/>
    <w:rsid w:val="0074503B"/>
    <w:rsid w:val="00792342"/>
    <w:rsid w:val="007977A8"/>
    <w:rsid w:val="007B512A"/>
    <w:rsid w:val="007C0FA0"/>
    <w:rsid w:val="007C2097"/>
    <w:rsid w:val="007C3FF8"/>
    <w:rsid w:val="007D6A07"/>
    <w:rsid w:val="007E787C"/>
    <w:rsid w:val="007F7259"/>
    <w:rsid w:val="008040A8"/>
    <w:rsid w:val="008279FA"/>
    <w:rsid w:val="00832A9B"/>
    <w:rsid w:val="008421C0"/>
    <w:rsid w:val="00856BA2"/>
    <w:rsid w:val="008626E7"/>
    <w:rsid w:val="00867B5C"/>
    <w:rsid w:val="00870CF6"/>
    <w:rsid w:val="00870EE7"/>
    <w:rsid w:val="00872114"/>
    <w:rsid w:val="008863B9"/>
    <w:rsid w:val="008A0397"/>
    <w:rsid w:val="008A1C47"/>
    <w:rsid w:val="008A27FF"/>
    <w:rsid w:val="008A45A6"/>
    <w:rsid w:val="008B55B4"/>
    <w:rsid w:val="008B704D"/>
    <w:rsid w:val="008C126A"/>
    <w:rsid w:val="008D3CCC"/>
    <w:rsid w:val="008D4717"/>
    <w:rsid w:val="008F3789"/>
    <w:rsid w:val="008F686C"/>
    <w:rsid w:val="009061AD"/>
    <w:rsid w:val="009148DE"/>
    <w:rsid w:val="00927071"/>
    <w:rsid w:val="00941E30"/>
    <w:rsid w:val="00944190"/>
    <w:rsid w:val="009624EF"/>
    <w:rsid w:val="00975B23"/>
    <w:rsid w:val="009777D9"/>
    <w:rsid w:val="00991B88"/>
    <w:rsid w:val="00992DB2"/>
    <w:rsid w:val="009A44B7"/>
    <w:rsid w:val="009A5753"/>
    <w:rsid w:val="009A579D"/>
    <w:rsid w:val="009B41B8"/>
    <w:rsid w:val="009C2073"/>
    <w:rsid w:val="009C2C81"/>
    <w:rsid w:val="009D1D3E"/>
    <w:rsid w:val="009D2445"/>
    <w:rsid w:val="009D639E"/>
    <w:rsid w:val="009E3297"/>
    <w:rsid w:val="009E50D3"/>
    <w:rsid w:val="009F734F"/>
    <w:rsid w:val="00A045E9"/>
    <w:rsid w:val="00A054DC"/>
    <w:rsid w:val="00A16496"/>
    <w:rsid w:val="00A246B6"/>
    <w:rsid w:val="00A47E70"/>
    <w:rsid w:val="00A50CF0"/>
    <w:rsid w:val="00A51BBC"/>
    <w:rsid w:val="00A66C25"/>
    <w:rsid w:val="00A71094"/>
    <w:rsid w:val="00A7671C"/>
    <w:rsid w:val="00A91FF0"/>
    <w:rsid w:val="00A9693C"/>
    <w:rsid w:val="00AA0F20"/>
    <w:rsid w:val="00AA2CBC"/>
    <w:rsid w:val="00AC46CF"/>
    <w:rsid w:val="00AC5820"/>
    <w:rsid w:val="00AD1CD8"/>
    <w:rsid w:val="00B066AA"/>
    <w:rsid w:val="00B13571"/>
    <w:rsid w:val="00B255C9"/>
    <w:rsid w:val="00B258BB"/>
    <w:rsid w:val="00B33230"/>
    <w:rsid w:val="00B41472"/>
    <w:rsid w:val="00B4478E"/>
    <w:rsid w:val="00B65BDC"/>
    <w:rsid w:val="00B67862"/>
    <w:rsid w:val="00B67B97"/>
    <w:rsid w:val="00B74073"/>
    <w:rsid w:val="00B94B38"/>
    <w:rsid w:val="00B968C8"/>
    <w:rsid w:val="00BA3EC5"/>
    <w:rsid w:val="00BA51D9"/>
    <w:rsid w:val="00BB09FE"/>
    <w:rsid w:val="00BB5CA2"/>
    <w:rsid w:val="00BB5DFC"/>
    <w:rsid w:val="00BC61F3"/>
    <w:rsid w:val="00BC76AD"/>
    <w:rsid w:val="00BD01CD"/>
    <w:rsid w:val="00BD279D"/>
    <w:rsid w:val="00BD29C3"/>
    <w:rsid w:val="00BD6BB8"/>
    <w:rsid w:val="00C11381"/>
    <w:rsid w:val="00C22EA1"/>
    <w:rsid w:val="00C3195F"/>
    <w:rsid w:val="00C442F2"/>
    <w:rsid w:val="00C55C61"/>
    <w:rsid w:val="00C66BA2"/>
    <w:rsid w:val="00C728D1"/>
    <w:rsid w:val="00C870F6"/>
    <w:rsid w:val="00C95985"/>
    <w:rsid w:val="00C9704B"/>
    <w:rsid w:val="00CA42D3"/>
    <w:rsid w:val="00CC3FEF"/>
    <w:rsid w:val="00CC5026"/>
    <w:rsid w:val="00CC68D0"/>
    <w:rsid w:val="00CE48DD"/>
    <w:rsid w:val="00CE72F8"/>
    <w:rsid w:val="00CE764C"/>
    <w:rsid w:val="00D0306C"/>
    <w:rsid w:val="00D03F9A"/>
    <w:rsid w:val="00D06D51"/>
    <w:rsid w:val="00D10083"/>
    <w:rsid w:val="00D24991"/>
    <w:rsid w:val="00D4676F"/>
    <w:rsid w:val="00D47B46"/>
    <w:rsid w:val="00D50255"/>
    <w:rsid w:val="00D5041F"/>
    <w:rsid w:val="00D66520"/>
    <w:rsid w:val="00D703B8"/>
    <w:rsid w:val="00D84AE9"/>
    <w:rsid w:val="00DA33B7"/>
    <w:rsid w:val="00DD75D8"/>
    <w:rsid w:val="00DD7BD4"/>
    <w:rsid w:val="00DE34CF"/>
    <w:rsid w:val="00DF659E"/>
    <w:rsid w:val="00E13F3D"/>
    <w:rsid w:val="00E23BE4"/>
    <w:rsid w:val="00E24A74"/>
    <w:rsid w:val="00E311AA"/>
    <w:rsid w:val="00E34898"/>
    <w:rsid w:val="00E4063B"/>
    <w:rsid w:val="00E52954"/>
    <w:rsid w:val="00E54524"/>
    <w:rsid w:val="00E55CB1"/>
    <w:rsid w:val="00E570DF"/>
    <w:rsid w:val="00E57705"/>
    <w:rsid w:val="00E65CE0"/>
    <w:rsid w:val="00E74F27"/>
    <w:rsid w:val="00E81077"/>
    <w:rsid w:val="00E83375"/>
    <w:rsid w:val="00E94067"/>
    <w:rsid w:val="00E94D40"/>
    <w:rsid w:val="00E9632C"/>
    <w:rsid w:val="00EA00AA"/>
    <w:rsid w:val="00EA34C5"/>
    <w:rsid w:val="00EB09B7"/>
    <w:rsid w:val="00ED27D4"/>
    <w:rsid w:val="00EE46CE"/>
    <w:rsid w:val="00EE7D7C"/>
    <w:rsid w:val="00EF0A8E"/>
    <w:rsid w:val="00EF16FA"/>
    <w:rsid w:val="00F01B19"/>
    <w:rsid w:val="00F063BA"/>
    <w:rsid w:val="00F14D14"/>
    <w:rsid w:val="00F25D98"/>
    <w:rsid w:val="00F300FB"/>
    <w:rsid w:val="00F319B8"/>
    <w:rsid w:val="00F46A05"/>
    <w:rsid w:val="00F649ED"/>
    <w:rsid w:val="00F67985"/>
    <w:rsid w:val="00F910EE"/>
    <w:rsid w:val="00F92156"/>
    <w:rsid w:val="00FB6386"/>
    <w:rsid w:val="00FD1235"/>
    <w:rsid w:val="00FE44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0397"/>
    <w:rPr>
      <w:rFonts w:ascii="Times New Roman" w:hAnsi="Times New Roman"/>
      <w:lang w:val="en-GB" w:eastAsia="en-US"/>
    </w:rPr>
  </w:style>
  <w:style w:type="character" w:customStyle="1" w:styleId="NOChar">
    <w:name w:val="NO Char"/>
    <w:link w:val="NO"/>
    <w:qFormat/>
    <w:locked/>
    <w:rsid w:val="008A0397"/>
    <w:rPr>
      <w:rFonts w:ascii="Times New Roman" w:hAnsi="Times New Roman"/>
      <w:lang w:val="en-GB" w:eastAsia="en-US"/>
    </w:rPr>
  </w:style>
  <w:style w:type="character" w:customStyle="1" w:styleId="THChar">
    <w:name w:val="TH Char"/>
    <w:link w:val="TH"/>
    <w:qFormat/>
    <w:locked/>
    <w:rsid w:val="008A0397"/>
    <w:rPr>
      <w:rFonts w:ascii="Arial" w:hAnsi="Arial"/>
      <w:b/>
      <w:lang w:val="en-GB" w:eastAsia="en-US"/>
    </w:rPr>
  </w:style>
  <w:style w:type="character" w:customStyle="1" w:styleId="TFChar">
    <w:name w:val="TF Char"/>
    <w:link w:val="TF"/>
    <w:qFormat/>
    <w:locked/>
    <w:rsid w:val="008A0397"/>
    <w:rPr>
      <w:rFonts w:ascii="Arial" w:hAnsi="Arial"/>
      <w:b/>
      <w:lang w:val="en-GB" w:eastAsia="en-US"/>
    </w:rPr>
  </w:style>
  <w:style w:type="character" w:customStyle="1" w:styleId="NOZchn">
    <w:name w:val="NO Zchn"/>
    <w:qFormat/>
    <w:rsid w:val="001167AB"/>
    <w:rPr>
      <w:rFonts w:eastAsia="Times New Roman"/>
      <w:lang w:eastAsia="en-US"/>
    </w:rPr>
  </w:style>
  <w:style w:type="character" w:customStyle="1" w:styleId="TALChar">
    <w:name w:val="TAL Char"/>
    <w:link w:val="TAL"/>
    <w:qFormat/>
    <w:rsid w:val="00867B5C"/>
    <w:rPr>
      <w:rFonts w:ascii="Arial" w:hAnsi="Arial"/>
      <w:sz w:val="18"/>
      <w:lang w:val="en-GB" w:eastAsia="en-US"/>
    </w:rPr>
  </w:style>
  <w:style w:type="character" w:customStyle="1" w:styleId="TAHChar">
    <w:name w:val="TAH Char"/>
    <w:link w:val="TAH"/>
    <w:qFormat/>
    <w:locked/>
    <w:rsid w:val="00867B5C"/>
    <w:rPr>
      <w:rFonts w:ascii="Arial" w:hAnsi="Arial"/>
      <w:b/>
      <w:sz w:val="18"/>
      <w:lang w:val="en-GB" w:eastAsia="en-US"/>
    </w:rPr>
  </w:style>
  <w:style w:type="character" w:customStyle="1" w:styleId="TACChar">
    <w:name w:val="TAC Char"/>
    <w:link w:val="TAC"/>
    <w:qFormat/>
    <w:locked/>
    <w:rsid w:val="00867B5C"/>
    <w:rPr>
      <w:rFonts w:ascii="Arial" w:hAnsi="Arial"/>
      <w:sz w:val="18"/>
      <w:lang w:val="en-GB" w:eastAsia="en-US"/>
    </w:rPr>
  </w:style>
  <w:style w:type="character" w:customStyle="1" w:styleId="TANChar">
    <w:name w:val="TAN Char"/>
    <w:link w:val="TAN"/>
    <w:qFormat/>
    <w:rsid w:val="00867B5C"/>
    <w:rPr>
      <w:rFonts w:ascii="Arial" w:hAnsi="Arial"/>
      <w:sz w:val="18"/>
      <w:lang w:val="en-GB" w:eastAsia="en-US"/>
    </w:rPr>
  </w:style>
  <w:style w:type="character" w:customStyle="1" w:styleId="EditorsNoteChar">
    <w:name w:val="Editor's Note Char"/>
    <w:aliases w:val="EN Char"/>
    <w:link w:val="EditorsNote"/>
    <w:qFormat/>
    <w:locked/>
    <w:rsid w:val="00E23BE4"/>
    <w:rPr>
      <w:rFonts w:ascii="Times New Roman" w:hAnsi="Times New Roman"/>
      <w:color w:val="FF0000"/>
      <w:lang w:val="en-GB" w:eastAsia="en-US"/>
    </w:rPr>
  </w:style>
  <w:style w:type="character" w:customStyle="1" w:styleId="B2Char">
    <w:name w:val="B2 Char"/>
    <w:link w:val="B2"/>
    <w:rsid w:val="00E23BE4"/>
    <w:rPr>
      <w:rFonts w:ascii="Times New Roman" w:hAnsi="Times New Roman"/>
      <w:lang w:val="en-GB" w:eastAsia="en-US"/>
    </w:rPr>
  </w:style>
  <w:style w:type="character" w:customStyle="1" w:styleId="B3Char2">
    <w:name w:val="B3 Char2"/>
    <w:link w:val="B3"/>
    <w:rsid w:val="00E23B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0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07C80-4FC0-4ECD-A802-E3BB6169E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2</Pages>
  <Words>931</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186</cp:revision>
  <cp:lastPrinted>1899-12-31T23:00:00Z</cp:lastPrinted>
  <dcterms:created xsi:type="dcterms:W3CDTF">2020-02-03T08:32:00Z</dcterms:created>
  <dcterms:modified xsi:type="dcterms:W3CDTF">2024-08-12T12:06:00Z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(3)Tnv8hhxj2rn5jP4c3zRM+Vx4ItPWEfN2yD+5WfvLAZ6xOJV7uiL3vaJOTOEV9pf32h7umGOP
14FQUlbyn18hPGLptngO5iQkgEqtvKzd88PJD5aHMMXv41E32q8P/R5IjHhA9tp+6FLbXz0W
GWO7MwciASe9JgKflogO/zvzSzeUPpOaL8Zj/chu5TgULfewP5yaqP4Z3BQJOPl9AVxztZLc
HdmMl0tBb026pOi6dP</vt:lpwstr>
  </property>
  <property fmtid="{D5CDD505-2E9C-101B-9397-08002B2CF9AE}" pid="22" name="_2015_ms_pID_7253431">
    <vt:lpwstr>uCtR1rjncjdigiZfH83+AphWM8PViiWUJwnOJ6q+HuYnxaLzuS4ACS
vjm7YKgrIxH12Sqm3IUVQVA/l8xeM4+7cqQoKcJnlDeT60eu/cW92n2V6apawt833MpZWsWm
2MID3RTZsh0xMBkz4SY2ulDsNSIoHCvGvoHwMGhIUvsg/xVUfcglGDDCA71jJCrKwM0wZ2G8
Q+/RuvFoxK35yHBihX4xdyLYdlIJFasY7Ne2</vt:lpwstr>
  </property>
  <property fmtid="{D5CDD505-2E9C-101B-9397-08002B2CF9AE}" pid="23" name="_2015_ms_pID_7253432">
    <vt:lpwstr>Dc6JNIcOUszoYHBR2fWNyS8=</vt:lpwstr>
  </property>
</Properties>
</file>